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C45AB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5A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1A41F5" w:rsidRPr="001A41F5">
        <w:rPr>
          <w:b/>
          <w:i/>
          <w:noProof/>
          <w:sz w:val="28"/>
        </w:rPr>
        <w:t>R2-1908146</w:t>
      </w:r>
    </w:p>
    <w:p w:rsidR="001E41F3" w:rsidRDefault="005C45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A595F">
        <w:rPr>
          <w:b/>
          <w:noProof/>
          <w:sz w:val="24"/>
        </w:rPr>
        <w:fldChar w:fldCharType="begin"/>
      </w:r>
      <w:r w:rsidR="0093166A">
        <w:rPr>
          <w:b/>
          <w:noProof/>
          <w:sz w:val="24"/>
        </w:rPr>
        <w:instrText xml:space="preserve"> DOCPROPERTY  Country  \* MERGEFORMAT </w:instrText>
      </w:r>
      <w:r w:rsidR="000A595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45AB" w:rsidP="005C45AB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3582" w:rsidP="00C63582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  <w:r w:rsidRPr="00C63582">
              <w:rPr>
                <w:rFonts w:hint="eastAsia"/>
                <w:b/>
                <w:noProof/>
                <w:sz w:val="28"/>
              </w:rPr>
              <w:t>1</w:t>
            </w:r>
            <w:r w:rsidRPr="00C63582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2EAA" w:rsidP="00582EAA">
            <w:pPr>
              <w:pStyle w:val="CRCoverPage"/>
              <w:spacing w:after="0"/>
              <w:ind w:right="280"/>
              <w:jc w:val="right"/>
              <w:rPr>
                <w:b/>
                <w:noProof/>
                <w:lang w:eastAsia="zh-CN"/>
              </w:rPr>
            </w:pPr>
            <w:r w:rsidRPr="00582EA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4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3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C45AB" w:rsidRDefault="005C45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93166A">
              <w:rPr>
                <w:noProof/>
              </w:rPr>
              <w:t xml:space="preserve"> of </w:t>
            </w:r>
            <w:r>
              <w:rPr>
                <w:noProof/>
              </w:rPr>
              <w:t>PUCCH reconfiguration on NR UL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166A" w:rsidP="00582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1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269" w:rsidRPr="00066269" w:rsidRDefault="00066269" w:rsidP="000662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66269">
              <w:rPr>
                <w:rFonts w:ascii="Arial" w:hAnsi="Arial"/>
                <w:noProof/>
              </w:rPr>
              <w:t>I</w:t>
            </w:r>
            <w:r w:rsidRPr="00066269">
              <w:rPr>
                <w:rFonts w:ascii="Arial" w:hAnsi="Arial"/>
                <w:noProof/>
                <w:lang w:eastAsia="zh-CN"/>
              </w:rPr>
              <w:t>n</w:t>
            </w:r>
            <w:r w:rsidRPr="0006626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066269">
              <w:rPr>
                <w:rFonts w:ascii="Arial" w:hAnsi="Arial"/>
                <w:noProof/>
                <w:lang w:eastAsia="zh-CN"/>
              </w:rPr>
              <w:t>the pucch-Config the field description is unclear</w:t>
            </w:r>
            <w:r>
              <w:rPr>
                <w:rFonts w:ascii="Arial" w:hAnsi="Arial"/>
                <w:noProof/>
                <w:lang w:eastAsia="zh-CN"/>
              </w:rPr>
              <w:t xml:space="preserve"> on</w:t>
            </w:r>
            <w:r w:rsidRPr="00066269">
              <w:rPr>
                <w:rFonts w:ascii="Arial" w:hAnsi="Arial"/>
                <w:noProof/>
                <w:lang w:eastAsia="zh-CN"/>
              </w:rPr>
              <w:t xml:space="preserve"> the sentence “The network may also add/remove the pucch-Config in an </w:t>
            </w:r>
            <w:r w:rsidR="00580FD6" w:rsidRPr="00580FD6">
              <w:rPr>
                <w:rFonts w:ascii="Arial" w:hAnsi="Arial"/>
                <w:i/>
                <w:noProof/>
                <w:lang w:eastAsia="zh-CN"/>
              </w:rPr>
              <w:t>RRCReconfiguration</w:t>
            </w:r>
            <w:r w:rsidRPr="00066269">
              <w:rPr>
                <w:rFonts w:ascii="Arial" w:hAnsi="Arial"/>
                <w:noProof/>
                <w:lang w:eastAsia="zh-CN"/>
              </w:rPr>
              <w:t xml:space="preserve"> with </w:t>
            </w:r>
            <w:r w:rsidR="00580FD6" w:rsidRPr="00580FD6">
              <w:rPr>
                <w:rFonts w:ascii="Arial" w:hAnsi="Arial"/>
                <w:i/>
                <w:noProof/>
                <w:lang w:eastAsia="zh-CN"/>
              </w:rPr>
              <w:t>reconfigurationWithSync</w:t>
            </w:r>
            <w:r w:rsidRPr="00066269">
              <w:rPr>
                <w:rFonts w:ascii="Arial" w:hAnsi="Arial"/>
                <w:noProof/>
                <w:lang w:eastAsia="zh-CN"/>
              </w:rPr>
              <w:t xml:space="preserve"> to move the PUCCH between the UL and SUL carrier of one serving. ”</w:t>
            </w:r>
            <w:r>
              <w:rPr>
                <w:rFonts w:ascii="Arial" w:hAnsi="Arial"/>
                <w:noProof/>
                <w:lang w:eastAsia="zh-CN"/>
              </w:rPr>
              <w:t xml:space="preserve"> as “one serving” is not a complete phrase.</w:t>
            </w:r>
          </w:p>
          <w:p w:rsidR="005A2305" w:rsidRDefault="005A2305" w:rsidP="005A230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82EAA" w:rsidRDefault="00A70FA8" w:rsidP="005A23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Additionally, </w:t>
            </w:r>
            <w:r w:rsidR="00580FD6" w:rsidRPr="00580FD6">
              <w:rPr>
                <w:i/>
                <w:noProof/>
                <w:lang w:eastAsia="zh-CN"/>
              </w:rPr>
              <w:t>RRCReconfiguration</w:t>
            </w:r>
            <w:r w:rsidR="00582EAA" w:rsidRPr="00066269">
              <w:rPr>
                <w:noProof/>
                <w:lang w:eastAsia="zh-CN"/>
              </w:rPr>
              <w:t xml:space="preserve"> with </w:t>
            </w:r>
            <w:r w:rsidR="00580FD6" w:rsidRPr="00580FD6">
              <w:rPr>
                <w:i/>
                <w:noProof/>
                <w:lang w:eastAsia="zh-CN"/>
              </w:rPr>
              <w:t>reconfigurationWithSync</w:t>
            </w:r>
            <w:r w:rsidR="00582EAA">
              <w:rPr>
                <w:rFonts w:hint="eastAsia"/>
                <w:noProof/>
                <w:lang w:eastAsia="zh-CN"/>
              </w:rPr>
              <w:t xml:space="preserve"> is an operation that is mostly used by the network to do synchronized configuration for SpCell</w:t>
            </w:r>
            <w:r w:rsidR="005A2305">
              <w:rPr>
                <w:noProof/>
              </w:rPr>
              <w:t xml:space="preserve">. </w:t>
            </w:r>
            <w:r w:rsidR="00582EAA">
              <w:rPr>
                <w:rFonts w:hint="eastAsia"/>
                <w:noProof/>
                <w:lang w:eastAsia="zh-CN"/>
              </w:rPr>
              <w:t>For SCells, if such a synchoronized configuration is needed, SCell release and add can be used.</w:t>
            </w:r>
          </w:p>
          <w:p w:rsidR="007A2AB0" w:rsidRPr="001749DB" w:rsidRDefault="007A2AB0" w:rsidP="005A2305">
            <w:pPr>
              <w:pStyle w:val="CRCoverPage"/>
              <w:spacing w:after="0"/>
              <w:rPr>
                <w:rFonts w:eastAsia="Times New Roman"/>
                <w:sz w:val="18"/>
                <w:szCs w:val="22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AB0" w:rsidRDefault="00582EAA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</w:t>
            </w:r>
            <w:r w:rsidR="00871FD9">
              <w:rPr>
                <w:noProof/>
                <w:lang w:eastAsia="zh-CN"/>
              </w:rPr>
              <w:t>, when t</w:t>
            </w:r>
            <w:r w:rsidR="00871FD9">
              <w:rPr>
                <w:rFonts w:hint="eastAsia"/>
                <w:noProof/>
                <w:lang w:eastAsia="zh-CN"/>
              </w:rPr>
              <w:t xml:space="preserve">he network </w:t>
            </w:r>
            <w:r w:rsidR="00871FD9">
              <w:rPr>
                <w:noProof/>
                <w:lang w:eastAsia="zh-CN"/>
              </w:rPr>
              <w:t xml:space="preserve">changes </w:t>
            </w:r>
            <w:r w:rsidR="00871FD9" w:rsidRPr="00241FB6">
              <w:rPr>
                <w:noProof/>
                <w:lang w:eastAsia="zh-CN"/>
              </w:rPr>
              <w:t xml:space="preserve">the PUCCH </w:t>
            </w:r>
            <w:r w:rsidR="00871FD9">
              <w:rPr>
                <w:noProof/>
                <w:lang w:eastAsia="zh-CN"/>
              </w:rPr>
              <w:t xml:space="preserve">configuration </w:t>
            </w:r>
            <w:r w:rsidR="00871FD9" w:rsidRPr="00241FB6">
              <w:rPr>
                <w:noProof/>
                <w:lang w:eastAsia="zh-CN"/>
              </w:rPr>
              <w:t>between the UL and SUL carrier</w:t>
            </w:r>
            <w:r w:rsidR="00871FD9">
              <w:rPr>
                <w:noProof/>
                <w:lang w:eastAsia="zh-CN"/>
              </w:rPr>
              <w:t xml:space="preserve"> for a serving cell,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80FD6" w:rsidRPr="00580FD6">
              <w:rPr>
                <w:i/>
                <w:noProof/>
                <w:lang w:eastAsia="zh-CN"/>
              </w:rPr>
              <w:t>reconfigurationWithSync</w:t>
            </w:r>
            <w:r>
              <w:rPr>
                <w:rFonts w:hint="eastAsia"/>
                <w:noProof/>
                <w:lang w:eastAsia="zh-CN"/>
              </w:rPr>
              <w:t xml:space="preserve"> is applicable for SpCell </w:t>
            </w:r>
            <w:r w:rsidR="00A70FA8">
              <w:rPr>
                <w:noProof/>
                <w:lang w:eastAsia="zh-CN"/>
              </w:rPr>
              <w:t xml:space="preserve">and SCells, but </w:t>
            </w:r>
            <w:r w:rsidR="00241FB6">
              <w:rPr>
                <w:rFonts w:hint="eastAsia"/>
                <w:noProof/>
                <w:lang w:eastAsia="zh-CN"/>
              </w:rPr>
              <w:t xml:space="preserve">SCell release and add can </w:t>
            </w:r>
            <w:r w:rsidR="00A70FA8">
              <w:rPr>
                <w:noProof/>
                <w:lang w:eastAsia="zh-CN"/>
              </w:rPr>
              <w:t xml:space="preserve">also </w:t>
            </w:r>
            <w:r w:rsidR="00241FB6">
              <w:rPr>
                <w:rFonts w:hint="eastAsia"/>
                <w:noProof/>
                <w:lang w:eastAsia="zh-CN"/>
              </w:rPr>
              <w:t>be applied for SCell.</w:t>
            </w:r>
          </w:p>
          <w:p w:rsidR="00582EAA" w:rsidRDefault="00582EAA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A2AB0" w:rsidRPr="00B125A0" w:rsidRDefault="007A2AB0" w:rsidP="007A2AB0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7A2AB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  <w:r w:rsidR="00580FD6" w:rsidRPr="00580FD6">
              <w:rPr>
                <w:noProof/>
                <w:lang w:eastAsia="zh-CN"/>
              </w:rPr>
              <w:t xml:space="preserve"> </w:t>
            </w:r>
            <w:r w:rsidR="00A70FA8">
              <w:rPr>
                <w:noProof/>
                <w:lang w:eastAsia="zh-CN"/>
              </w:rPr>
              <w:t xml:space="preserve">Standalone, </w:t>
            </w:r>
            <w:r>
              <w:rPr>
                <w:noProof/>
                <w:lang w:eastAsia="zh-CN"/>
              </w:rPr>
              <w:t xml:space="preserve">EN-DC </w:t>
            </w:r>
          </w:p>
          <w:p w:rsidR="007A2AB0" w:rsidRPr="00310D69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A2AB0" w:rsidRPr="00B125A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  <w:r w:rsidR="00A70FA8">
              <w:rPr>
                <w:noProof/>
                <w:lang w:eastAsia="zh-CN"/>
              </w:rPr>
              <w:t xml:space="preserve"> PUCCH reconfiguration between UL and SUL</w:t>
            </w:r>
          </w:p>
          <w:p w:rsidR="007A2AB0" w:rsidRPr="00B125A0" w:rsidRDefault="007A2AB0" w:rsidP="007A2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A2AB0" w:rsidRPr="00B125A0" w:rsidRDefault="007A2AB0" w:rsidP="007A2AB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:rsidR="007A2AB0" w:rsidRDefault="007A2AB0" w:rsidP="007A2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this change but the</w:t>
            </w:r>
            <w:r w:rsidR="000E3450">
              <w:rPr>
                <w:noProof/>
              </w:rPr>
              <w:t xml:space="preserve"> network does not, there will be</w:t>
            </w:r>
            <w:r>
              <w:rPr>
                <w:noProof/>
              </w:rPr>
              <w:t xml:space="preserve"> </w:t>
            </w:r>
            <w:r w:rsidR="00D120A8">
              <w:rPr>
                <w:noProof/>
              </w:rPr>
              <w:t xml:space="preserve">no </w:t>
            </w:r>
            <w:r>
              <w:rPr>
                <w:noProof/>
              </w:rPr>
              <w:t>inter-operability issue</w:t>
            </w:r>
            <w:r w:rsidR="00871FD9">
              <w:rPr>
                <w:noProof/>
              </w:rPr>
              <w:t xml:space="preserve"> as network will never attempt the SCell PUCCH reconfiguration between UL and SUL </w:t>
            </w:r>
            <w:bookmarkStart w:id="2" w:name="_GoBack"/>
            <w:bookmarkEnd w:id="2"/>
            <w:r w:rsidR="00871FD9">
              <w:rPr>
                <w:noProof/>
              </w:rPr>
              <w:t>via Scell release+add</w:t>
            </w:r>
            <w:r>
              <w:rPr>
                <w:noProof/>
              </w:rPr>
              <w:t>.</w:t>
            </w:r>
          </w:p>
          <w:p w:rsidR="00871FD9" w:rsidRDefault="00871FD9" w:rsidP="007A2A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A2AB0" w:rsidRDefault="007A2AB0" w:rsidP="007A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network implements this change, but the UE does not, </w:t>
            </w:r>
            <w:r w:rsidR="00241FB6">
              <w:rPr>
                <w:rFonts w:hint="eastAsia"/>
                <w:noProof/>
                <w:lang w:eastAsia="zh-CN"/>
              </w:rPr>
              <w:t xml:space="preserve">the network may release and add an SCell to </w:t>
            </w:r>
            <w:r w:rsidR="00A70FA8">
              <w:rPr>
                <w:noProof/>
                <w:lang w:eastAsia="zh-CN"/>
              </w:rPr>
              <w:t>change</w:t>
            </w:r>
            <w:r w:rsidR="00A70FA8">
              <w:rPr>
                <w:rFonts w:hint="eastAsia"/>
                <w:noProof/>
                <w:lang w:eastAsia="zh-CN"/>
              </w:rPr>
              <w:t xml:space="preserve"> </w:t>
            </w:r>
            <w:r w:rsidR="00241FB6">
              <w:rPr>
                <w:rFonts w:hint="eastAsia"/>
                <w:noProof/>
                <w:lang w:eastAsia="zh-CN"/>
              </w:rPr>
              <w:t xml:space="preserve">the PUCCH </w:t>
            </w:r>
            <w:r w:rsidR="00A70FA8">
              <w:rPr>
                <w:noProof/>
                <w:lang w:eastAsia="zh-CN"/>
              </w:rPr>
              <w:t xml:space="preserve">configuration </w:t>
            </w:r>
            <w:r w:rsidR="00241FB6">
              <w:rPr>
                <w:rFonts w:hint="eastAsia"/>
                <w:noProof/>
                <w:lang w:eastAsia="zh-CN"/>
              </w:rPr>
              <w:t xml:space="preserve">between </w:t>
            </w:r>
            <w:r w:rsidR="00241FB6">
              <w:rPr>
                <w:noProof/>
                <w:lang w:eastAsia="zh-CN"/>
              </w:rPr>
              <w:t>the</w:t>
            </w:r>
            <w:r w:rsidR="00241FB6">
              <w:rPr>
                <w:rFonts w:hint="eastAsia"/>
                <w:noProof/>
                <w:lang w:eastAsia="zh-CN"/>
              </w:rPr>
              <w:t xml:space="preserve"> UL and </w:t>
            </w:r>
            <w:r w:rsidR="00241FB6">
              <w:rPr>
                <w:noProof/>
                <w:lang w:eastAsia="zh-CN"/>
              </w:rPr>
              <w:t>SUL carrier</w:t>
            </w:r>
            <w:r w:rsidR="00A70FA8">
              <w:rPr>
                <w:noProof/>
                <w:lang w:eastAsia="zh-CN"/>
              </w:rPr>
              <w:t>s</w:t>
            </w:r>
            <w:r w:rsidR="00241FB6">
              <w:rPr>
                <w:noProof/>
                <w:lang w:eastAsia="zh-CN"/>
              </w:rPr>
              <w:t xml:space="preserve">, but the UE does not expect this kind of operation </w:t>
            </w:r>
            <w:r w:rsidR="00A70FA8">
              <w:rPr>
                <w:noProof/>
                <w:lang w:eastAsia="zh-CN"/>
              </w:rPr>
              <w:t xml:space="preserve">without </w:t>
            </w:r>
            <w:r w:rsidR="00580FD6" w:rsidRPr="00580FD6">
              <w:rPr>
                <w:i/>
                <w:noProof/>
                <w:lang w:eastAsia="zh-CN"/>
              </w:rPr>
              <w:t>reconfigurationWithSync</w:t>
            </w:r>
            <w:r w:rsidR="00A70FA8">
              <w:rPr>
                <w:noProof/>
                <w:lang w:eastAsia="zh-CN"/>
              </w:rPr>
              <w:t xml:space="preserve">, which </w:t>
            </w:r>
            <w:r w:rsidR="00241FB6">
              <w:rPr>
                <w:noProof/>
                <w:lang w:eastAsia="zh-CN"/>
              </w:rPr>
              <w:t xml:space="preserve">may cause </w:t>
            </w:r>
            <w:r w:rsidR="00A70FA8">
              <w:rPr>
                <w:noProof/>
                <w:lang w:eastAsia="zh-CN"/>
              </w:rPr>
              <w:t xml:space="preserve">RRC </w:t>
            </w:r>
            <w:r w:rsidR="00241FB6">
              <w:rPr>
                <w:noProof/>
                <w:lang w:eastAsia="zh-CN"/>
              </w:rPr>
              <w:t>reconfiguration failure</w:t>
            </w:r>
            <w:r>
              <w:rPr>
                <w:noProof/>
              </w:rPr>
              <w:t>.</w:t>
            </w:r>
            <w:r w:rsidR="00D16EF9">
              <w:rPr>
                <w:rFonts w:hint="eastAsia"/>
                <w:noProof/>
                <w:lang w:eastAsia="zh-CN"/>
              </w:rPr>
              <w:t xml:space="preserve"> I</w:t>
            </w:r>
            <w:r w:rsidR="00D16EF9" w:rsidRPr="00D16EF9">
              <w:rPr>
                <w:noProof/>
                <w:lang w:eastAsia="zh-CN"/>
              </w:rPr>
              <w:t>t is expected UE implementations that support PUCCH on SUL support this CR</w:t>
            </w:r>
            <w:r w:rsidR="00D16EF9">
              <w:rPr>
                <w:rFonts w:hint="eastAsia"/>
                <w:noProof/>
                <w:lang w:eastAsia="zh-CN"/>
              </w:rPr>
              <w:t>.</w:t>
            </w:r>
          </w:p>
          <w:p w:rsidR="007A2AB0" w:rsidRDefault="007A2AB0" w:rsidP="007A2A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4A80" w:rsidP="00241F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network will need to trigger reconfiguration with sync for moving </w:t>
            </w:r>
            <w:r w:rsidR="00C75F0D">
              <w:rPr>
                <w:rFonts w:hint="eastAsia"/>
                <w:noProof/>
                <w:lang w:eastAsia="zh-CN"/>
              </w:rPr>
              <w:t xml:space="preserve">the PUCCH between </w:t>
            </w:r>
            <w:r w:rsidR="00C75F0D">
              <w:rPr>
                <w:noProof/>
                <w:lang w:eastAsia="zh-CN"/>
              </w:rPr>
              <w:t>the</w:t>
            </w:r>
            <w:r w:rsidR="00C75F0D">
              <w:rPr>
                <w:rFonts w:hint="eastAsia"/>
                <w:noProof/>
                <w:lang w:eastAsia="zh-CN"/>
              </w:rPr>
              <w:t xml:space="preserve"> UL and SUL of an SCell, which is unnecessary.</w:t>
            </w:r>
          </w:p>
          <w:p w:rsidR="00241FB6" w:rsidRPr="004C4A80" w:rsidRDefault="00241FB6" w:rsidP="00241FB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63582" w:rsidP="004469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DF3912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2536A" w:rsidP="007A2AB0">
      <w:pPr>
        <w:jc w:val="center"/>
        <w:rPr>
          <w:noProof/>
        </w:rPr>
      </w:pPr>
      <w:r w:rsidRPr="0072536A">
        <w:rPr>
          <w:noProof/>
          <w:highlight w:val="yellow"/>
        </w:rPr>
        <w:lastRenderedPageBreak/>
        <w:t>----------</w:t>
      </w:r>
      <w:r w:rsidR="007A2AB0" w:rsidRPr="0072536A">
        <w:rPr>
          <w:noProof/>
          <w:highlight w:val="yellow"/>
        </w:rPr>
        <w:t>------------------------------------------------CHANGE START------------------------------------------------</w:t>
      </w:r>
      <w:r w:rsidRPr="0072536A">
        <w:rPr>
          <w:noProof/>
          <w:highlight w:val="yellow"/>
        </w:rPr>
        <w:t>----------</w:t>
      </w:r>
    </w:p>
    <w:p w:rsidR="0072536A" w:rsidRPr="0072536A" w:rsidRDefault="0072536A" w:rsidP="00725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" w:name="_Toc5285258"/>
      <w:bookmarkStart w:id="4" w:name="_Toc5285412"/>
      <w:r w:rsidRPr="0072536A">
        <w:rPr>
          <w:rFonts w:ascii="Arial" w:eastAsia="Times New Roman" w:hAnsi="Arial"/>
          <w:sz w:val="24"/>
        </w:rPr>
        <w:t>–</w:t>
      </w:r>
      <w:r w:rsidRPr="0072536A">
        <w:rPr>
          <w:rFonts w:ascii="Arial" w:eastAsia="Times New Roman" w:hAnsi="Arial"/>
          <w:sz w:val="24"/>
        </w:rPr>
        <w:tab/>
      </w:r>
      <w:r w:rsidRPr="0072536A">
        <w:rPr>
          <w:rFonts w:ascii="Arial" w:eastAsia="Times New Roman" w:hAnsi="Arial"/>
          <w:i/>
          <w:sz w:val="24"/>
        </w:rPr>
        <w:t>BWP-</w:t>
      </w:r>
      <w:proofErr w:type="spellStart"/>
      <w:r w:rsidRPr="0072536A">
        <w:rPr>
          <w:rFonts w:ascii="Arial" w:eastAsia="Times New Roman" w:hAnsi="Arial"/>
          <w:i/>
          <w:sz w:val="24"/>
        </w:rPr>
        <w:t>UplinkDedicated</w:t>
      </w:r>
      <w:bookmarkEnd w:id="3"/>
      <w:proofErr w:type="spellEnd"/>
    </w:p>
    <w:p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2536A">
        <w:rPr>
          <w:rFonts w:eastAsia="Times New Roman"/>
          <w:lang w:eastAsia="ja-JP"/>
        </w:rPr>
        <w:t xml:space="preserve">The IE </w:t>
      </w:r>
      <w:r w:rsidRPr="0072536A">
        <w:rPr>
          <w:rFonts w:eastAsia="Times New Roman"/>
          <w:i/>
          <w:lang w:eastAsia="ja-JP"/>
        </w:rPr>
        <w:t>BWP-</w:t>
      </w:r>
      <w:proofErr w:type="spellStart"/>
      <w:r w:rsidRPr="0072536A">
        <w:rPr>
          <w:rFonts w:eastAsia="Times New Roman"/>
          <w:i/>
          <w:lang w:eastAsia="ja-JP"/>
        </w:rPr>
        <w:t>UplinkDedicated</w:t>
      </w:r>
      <w:proofErr w:type="spellEnd"/>
      <w:r w:rsidRPr="0072536A">
        <w:rPr>
          <w:rFonts w:eastAsia="Times New Roman"/>
          <w:lang w:eastAsia="ja-JP"/>
        </w:rPr>
        <w:t xml:space="preserve"> is used to configure the dedicated (UE specific) parameters of an uplink BWP.</w:t>
      </w:r>
    </w:p>
    <w:p w:rsidR="0072536A" w:rsidRPr="0072536A" w:rsidRDefault="0072536A" w:rsidP="007253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72536A">
        <w:rPr>
          <w:rFonts w:ascii="Arial" w:eastAsia="Times New Roman" w:hAnsi="Arial"/>
          <w:b/>
          <w:i/>
        </w:rPr>
        <w:t>BWP-</w:t>
      </w:r>
      <w:proofErr w:type="spellStart"/>
      <w:r w:rsidRPr="0072536A">
        <w:rPr>
          <w:rFonts w:ascii="Arial" w:eastAsia="Times New Roman" w:hAnsi="Arial"/>
          <w:b/>
          <w:i/>
        </w:rPr>
        <w:t>UplinkDedicated</w:t>
      </w:r>
      <w:proofErr w:type="spellEnd"/>
      <w:r w:rsidRPr="0072536A">
        <w:rPr>
          <w:rFonts w:ascii="Arial" w:eastAsia="Times New Roman" w:hAnsi="Arial"/>
          <w:b/>
        </w:rPr>
        <w:t xml:space="preserve"> information element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72536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:rsidR="0072536A" w:rsidRPr="0072536A" w:rsidRDefault="0072536A" w:rsidP="007253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536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BWP-</w:t>
            </w: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UplinkDedicated</w:t>
            </w:r>
            <w:proofErr w:type="spellEnd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36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beamFailureRecoveryConfig</w:t>
            </w:r>
            <w:proofErr w:type="spellEnd"/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beam failure recovery. If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supplementaryUplink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configuredGrantConfig</w:t>
            </w:r>
            <w:proofErr w:type="spellEnd"/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</w:t>
            </w:r>
            <w:r w:rsidRPr="0072536A">
              <w:rPr>
                <w:rFonts w:ascii="Arial" w:eastAsia="Times New Roman" w:hAnsi="Arial"/>
                <w:i/>
                <w:sz w:val="18"/>
              </w:rPr>
              <w:t>Configured-Grant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</w:t>
            </w:r>
            <w:r w:rsidRPr="0072536A">
              <w:rPr>
                <w:rFonts w:ascii="Arial" w:eastAsia="Times New Roman" w:hAnsi="Arial"/>
                <w:i/>
                <w:sz w:val="18"/>
              </w:rPr>
              <w:t>typ</w:t>
            </w:r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</w:t>
            </w:r>
            <w:r w:rsidRPr="0072536A">
              <w:rPr>
                <w:rFonts w:ascii="Arial" w:eastAsia="Times New Roman" w:hAnsi="Arial"/>
                <w:i/>
                <w:sz w:val="18"/>
              </w:rPr>
              <w:t>1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r w:rsidRPr="0072536A">
              <w:rPr>
                <w:rFonts w:ascii="Arial" w:eastAsia="Times New Roman" w:hAnsi="Arial"/>
                <w:i/>
                <w:sz w:val="18"/>
              </w:rPr>
              <w:t>type2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It may be configured for UL or SUL but in case of type1 not for both at a time. Except for reconfiguration with sync, the NW does not reconfigure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</w:rPr>
              <w:t>configuredGrantConfig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when there is an active </w:t>
            </w:r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configured uplink grant Type 2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(see TS 38.321 [3]). However, the NW may release the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</w:rPr>
              <w:t>configuredGrantConfig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at any time.</w:t>
            </w:r>
          </w:p>
        </w:tc>
      </w:tr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pucch-Config</w:t>
            </w:r>
            <w:proofErr w:type="spellEnd"/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BWPs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one of the uplinks (normal UL or SUL). The network configures PUCCH-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at least on non-initial BWP(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s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for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PUCCH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supported by the UE, the network may configure at most one additional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a cell group with PUCCH-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(i.e. PUCCH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).</w:t>
            </w:r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NW may configure PUCCH for a BWP when setting up the BWP. The network may also add/remove the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pucch-Config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an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RRCReconfigura</w:t>
            </w:r>
            <w:del w:id="5" w:author="Nokia, Nokia Shanghai Bell" w:date="2019-05-23T05:40:00Z">
              <w:r w:rsidRPr="0072536A" w:rsidDel="00A70FA8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delText>i</w:delText>
              </w:r>
            </w:del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</w:t>
            </w:r>
            <w:ins w:id="6" w:author="Nokia, Nokia Shanghai Bell" w:date="2019-05-23T05:40:00Z">
              <w:r w:rsidR="00A70FA8">
                <w:rPr>
                  <w:rFonts w:ascii="Arial" w:eastAsia="Times New Roman" w:hAnsi="Arial"/>
                  <w:i/>
                  <w:sz w:val="18"/>
                  <w:szCs w:val="22"/>
                  <w:lang w:eastAsia="ja-JP"/>
                </w:rPr>
                <w:t>i</w:t>
              </w:r>
            </w:ins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on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ins w:id="7" w:author="Huawei" w:date="2019-05-23T18:52:00Z">
              <w:r w:rsidR="00B80459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(for </w:t>
              </w:r>
              <w:proofErr w:type="spellStart"/>
              <w:r w:rsidR="00B80459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SpCell</w:t>
              </w:r>
              <w:proofErr w:type="spellEnd"/>
              <w:r w:rsidR="00B80459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or </w:t>
              </w:r>
            </w:ins>
            <w:ins w:id="8" w:author="Huawei" w:date="2019-05-23T18:53:00Z">
              <w:r w:rsidR="00B80459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PUCCH </w:t>
              </w:r>
            </w:ins>
            <w:proofErr w:type="spellStart"/>
            <w:ins w:id="9" w:author="Huawei" w:date="2019-05-23T18:52:00Z">
              <w:r w:rsidR="00B80459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>SCell</w:t>
              </w:r>
              <w:proofErr w:type="spellEnd"/>
              <w:r w:rsidR="00B80459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) </w:t>
              </w:r>
              <w:r w:rsidR="00B80459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or with </w:t>
              </w:r>
              <w:proofErr w:type="spellStart"/>
              <w:r w:rsidR="00B80459">
                <w:rPr>
                  <w:rFonts w:ascii="Arial" w:hAnsi="Arial" w:hint="eastAsia"/>
                  <w:sz w:val="18"/>
                  <w:szCs w:val="22"/>
                  <w:lang w:eastAsia="zh-CN"/>
                </w:rPr>
                <w:t>SCell</w:t>
              </w:r>
              <w:proofErr w:type="spellEnd"/>
              <w:r w:rsidR="00B80459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 release and add </w:t>
              </w:r>
              <w:r w:rsidR="00B80459">
                <w:rPr>
                  <w:rFonts w:ascii="Arial" w:hAnsi="Arial"/>
                  <w:sz w:val="18"/>
                  <w:szCs w:val="22"/>
                  <w:lang w:eastAsia="zh-CN"/>
                </w:rPr>
                <w:t xml:space="preserve">(for </w:t>
              </w:r>
            </w:ins>
            <w:ins w:id="10" w:author="Huawei" w:date="2019-05-23T18:54:00Z">
              <w:r w:rsidR="00B80459"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PUCCH </w:t>
              </w:r>
            </w:ins>
            <w:proofErr w:type="spellStart"/>
            <w:ins w:id="11" w:author="Huawei" w:date="2019-05-23T18:52:00Z">
              <w:r w:rsidR="00B80459">
                <w:rPr>
                  <w:rFonts w:ascii="Arial" w:hAnsi="Arial"/>
                  <w:sz w:val="18"/>
                  <w:szCs w:val="22"/>
                  <w:lang w:eastAsia="zh-CN"/>
                </w:rPr>
                <w:t>SCell</w:t>
              </w:r>
              <w:proofErr w:type="spellEnd"/>
              <w:r w:rsidR="00B80459">
                <w:rPr>
                  <w:rFonts w:ascii="Arial" w:hAnsi="Arial"/>
                  <w:sz w:val="18"/>
                  <w:szCs w:val="22"/>
                  <w:lang w:eastAsia="zh-CN"/>
                </w:rPr>
                <w:t xml:space="preserve">) </w:t>
              </w:r>
            </w:ins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to move the PUCCH between the UL and SUL carrier of one serving</w:t>
            </w:r>
            <w:ins w:id="12" w:author="Huawei" w:date="2019-05-03T11:11:00Z">
              <w:r w:rsidR="00C63582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cell</w:t>
              </w:r>
            </w:ins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other cases, only modifications of a previously configured 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</w:rPr>
              <w:t>pucch-Config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allowed.</w:t>
            </w:r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If one (S</w:t>
            </w:r>
            <w:proofErr w:type="gram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)UL</w:t>
            </w:r>
            <w:proofErr w:type="gram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BWP of a serving cell is configured with PUCCH, all other (S)UL </w:t>
            </w:r>
            <w:proofErr w:type="spellStart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BWPs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must be configured with PUCCH, too.</w:t>
            </w:r>
          </w:p>
        </w:tc>
      </w:tr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pusch-Config</w:t>
            </w:r>
            <w:proofErr w:type="spellEnd"/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72536A">
              <w:rPr>
                <w:rFonts w:ascii="Arial" w:eastAsia="Times New Roman" w:hAnsi="Arial"/>
                <w:i/>
                <w:sz w:val="18"/>
              </w:rPr>
              <w:t>PUSCH-</w:t>
            </w:r>
            <w:proofErr w:type="spellStart"/>
            <w:r w:rsidRPr="0072536A">
              <w:rPr>
                <w:rFonts w:ascii="Arial" w:eastAsia="Times New Roman" w:hAnsi="Arial"/>
                <w:i/>
                <w:sz w:val="18"/>
              </w:rPr>
              <w:t>Config</w:t>
            </w:r>
            <w:proofErr w:type="spellEnd"/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both UL and SUL, a carrier indicator field in DCI indicates for which of the two to use an UL grant. See TS 38.213 [13], clause 10.</w:t>
            </w:r>
          </w:p>
        </w:tc>
      </w:tr>
      <w:tr w:rsidR="0072536A" w:rsidRPr="0072536A" w:rsidTr="0072536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srs-Config</w:t>
            </w:r>
            <w:proofErr w:type="spellEnd"/>
          </w:p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Times New Roman" w:hAnsi="Arial"/>
                <w:sz w:val="18"/>
                <w:szCs w:val="22"/>
                <w:lang w:eastAsia="ja-JP"/>
              </w:rPr>
              <w:t>Uplink sounding reference signal configuration.</w:t>
            </w:r>
          </w:p>
        </w:tc>
      </w:tr>
    </w:tbl>
    <w:p w:rsidR="0072536A" w:rsidRP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27"/>
        <w:gridCol w:w="10146"/>
      </w:tblGrid>
      <w:tr w:rsidR="0072536A" w:rsidRPr="0072536A" w:rsidTr="0072536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72536A" w:rsidRPr="0072536A" w:rsidTr="0072536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72536A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36A" w:rsidRPr="0072536A" w:rsidRDefault="0072536A" w:rsidP="00725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optionally present, Need M, in the </w:t>
            </w:r>
            <w:r w:rsidRPr="0072536A">
              <w:rPr>
                <w:rFonts w:ascii="Arial" w:eastAsia="Calibri" w:hAnsi="Arial"/>
                <w:i/>
                <w:sz w:val="18"/>
              </w:rPr>
              <w:t>BWP-</w:t>
            </w:r>
            <w:proofErr w:type="spellStart"/>
            <w:r w:rsidRPr="0072536A">
              <w:rPr>
                <w:rFonts w:ascii="Arial" w:eastAsia="Calibri" w:hAnsi="Arial"/>
                <w:i/>
                <w:sz w:val="18"/>
              </w:rPr>
              <w:t>UplinkDedicated</w:t>
            </w:r>
            <w:proofErr w:type="spellEnd"/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of </w:t>
            </w:r>
            <w:proofErr w:type="gramStart"/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>an</w:t>
            </w:r>
            <w:proofErr w:type="gramEnd"/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72536A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It is absent otherwise. </w:t>
            </w:r>
          </w:p>
        </w:tc>
      </w:tr>
      <w:bookmarkEnd w:id="4"/>
    </w:tbl>
    <w:p w:rsidR="0072536A" w:rsidRDefault="0072536A" w:rsidP="007253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72536A" w:rsidSect="007A2AB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063" w:rsidRDefault="00017063">
      <w:r>
        <w:separator/>
      </w:r>
    </w:p>
  </w:endnote>
  <w:endnote w:type="continuationSeparator" w:id="0">
    <w:p w:rsidR="00017063" w:rsidRDefault="00017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063" w:rsidRDefault="00017063">
      <w:r>
        <w:separator/>
      </w:r>
    </w:p>
  </w:footnote>
  <w:footnote w:type="continuationSeparator" w:id="0">
    <w:p w:rsidR="00017063" w:rsidRDefault="00017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36A" w:rsidRDefault="0072536A">
    <w:r>
      <w:t xml:space="preserve">Page </w:t>
    </w:r>
    <w:r w:rsidR="000A595F">
      <w:fldChar w:fldCharType="begin"/>
    </w:r>
    <w:r>
      <w:instrText>PAGE</w:instrText>
    </w:r>
    <w:r w:rsidR="000A595F">
      <w:fldChar w:fldCharType="separate"/>
    </w:r>
    <w:r>
      <w:rPr>
        <w:noProof/>
      </w:rPr>
      <w:t>1</w:t>
    </w:r>
    <w:r w:rsidR="000A595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36A" w:rsidRDefault="007253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36A" w:rsidRDefault="0072536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36A" w:rsidRDefault="0072536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063"/>
    <w:rsid w:val="00022E4A"/>
    <w:rsid w:val="00050A12"/>
    <w:rsid w:val="00066269"/>
    <w:rsid w:val="000833A1"/>
    <w:rsid w:val="00093BA7"/>
    <w:rsid w:val="000A595F"/>
    <w:rsid w:val="000A6394"/>
    <w:rsid w:val="000B7FED"/>
    <w:rsid w:val="000C038A"/>
    <w:rsid w:val="000C6598"/>
    <w:rsid w:val="000E3450"/>
    <w:rsid w:val="0013150F"/>
    <w:rsid w:val="00145D43"/>
    <w:rsid w:val="0017130A"/>
    <w:rsid w:val="001749DB"/>
    <w:rsid w:val="00192C46"/>
    <w:rsid w:val="001A08B3"/>
    <w:rsid w:val="001A41F5"/>
    <w:rsid w:val="001A7B60"/>
    <w:rsid w:val="001B52F0"/>
    <w:rsid w:val="001B6E91"/>
    <w:rsid w:val="001B7A65"/>
    <w:rsid w:val="001D1BD3"/>
    <w:rsid w:val="001E1738"/>
    <w:rsid w:val="001E41F3"/>
    <w:rsid w:val="00215EB0"/>
    <w:rsid w:val="00241FB6"/>
    <w:rsid w:val="00243994"/>
    <w:rsid w:val="0026004D"/>
    <w:rsid w:val="002640DD"/>
    <w:rsid w:val="00275D12"/>
    <w:rsid w:val="00284FEB"/>
    <w:rsid w:val="002860C4"/>
    <w:rsid w:val="002B5741"/>
    <w:rsid w:val="00305409"/>
    <w:rsid w:val="00334898"/>
    <w:rsid w:val="003609EF"/>
    <w:rsid w:val="0036231A"/>
    <w:rsid w:val="00374DD4"/>
    <w:rsid w:val="003E1A36"/>
    <w:rsid w:val="00410371"/>
    <w:rsid w:val="004242F1"/>
    <w:rsid w:val="00425FBC"/>
    <w:rsid w:val="00446932"/>
    <w:rsid w:val="004B75B7"/>
    <w:rsid w:val="004C4A80"/>
    <w:rsid w:val="004F08DE"/>
    <w:rsid w:val="005132F5"/>
    <w:rsid w:val="0051580D"/>
    <w:rsid w:val="00547111"/>
    <w:rsid w:val="00580FD6"/>
    <w:rsid w:val="00582EAA"/>
    <w:rsid w:val="00592D74"/>
    <w:rsid w:val="005A2305"/>
    <w:rsid w:val="005C45AB"/>
    <w:rsid w:val="005E2C44"/>
    <w:rsid w:val="005F0D02"/>
    <w:rsid w:val="005F16CD"/>
    <w:rsid w:val="0060141B"/>
    <w:rsid w:val="00621188"/>
    <w:rsid w:val="006257ED"/>
    <w:rsid w:val="00632A98"/>
    <w:rsid w:val="0065381B"/>
    <w:rsid w:val="00695808"/>
    <w:rsid w:val="006B46FB"/>
    <w:rsid w:val="006D08BF"/>
    <w:rsid w:val="006E21FB"/>
    <w:rsid w:val="0072536A"/>
    <w:rsid w:val="00792342"/>
    <w:rsid w:val="007977A8"/>
    <w:rsid w:val="007A2AB0"/>
    <w:rsid w:val="007B512A"/>
    <w:rsid w:val="007C2097"/>
    <w:rsid w:val="007D6A07"/>
    <w:rsid w:val="007F7259"/>
    <w:rsid w:val="00800C14"/>
    <w:rsid w:val="008040A8"/>
    <w:rsid w:val="0081165B"/>
    <w:rsid w:val="0081691C"/>
    <w:rsid w:val="008279FA"/>
    <w:rsid w:val="008626E7"/>
    <w:rsid w:val="00870EE7"/>
    <w:rsid w:val="00871FD9"/>
    <w:rsid w:val="008863B9"/>
    <w:rsid w:val="008A45A6"/>
    <w:rsid w:val="008E0252"/>
    <w:rsid w:val="008F5364"/>
    <w:rsid w:val="008F686C"/>
    <w:rsid w:val="009003B1"/>
    <w:rsid w:val="009148DE"/>
    <w:rsid w:val="0093166A"/>
    <w:rsid w:val="00941E30"/>
    <w:rsid w:val="00966F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FA8"/>
    <w:rsid w:val="00A7671C"/>
    <w:rsid w:val="00AA2CBC"/>
    <w:rsid w:val="00AC5820"/>
    <w:rsid w:val="00AD1CD8"/>
    <w:rsid w:val="00B258BB"/>
    <w:rsid w:val="00B67B97"/>
    <w:rsid w:val="00B80459"/>
    <w:rsid w:val="00B968C8"/>
    <w:rsid w:val="00BA3EC5"/>
    <w:rsid w:val="00BA51D9"/>
    <w:rsid w:val="00BA7BAB"/>
    <w:rsid w:val="00BB5956"/>
    <w:rsid w:val="00BB5DFC"/>
    <w:rsid w:val="00BD279D"/>
    <w:rsid w:val="00BD6BB8"/>
    <w:rsid w:val="00BD7630"/>
    <w:rsid w:val="00C174C4"/>
    <w:rsid w:val="00C47FD2"/>
    <w:rsid w:val="00C63582"/>
    <w:rsid w:val="00C66BA2"/>
    <w:rsid w:val="00C75F0D"/>
    <w:rsid w:val="00C95985"/>
    <w:rsid w:val="00CC5026"/>
    <w:rsid w:val="00CC68D0"/>
    <w:rsid w:val="00CE1BE3"/>
    <w:rsid w:val="00D03F9A"/>
    <w:rsid w:val="00D06D51"/>
    <w:rsid w:val="00D120A8"/>
    <w:rsid w:val="00D1590B"/>
    <w:rsid w:val="00D16EF9"/>
    <w:rsid w:val="00D24991"/>
    <w:rsid w:val="00D312DC"/>
    <w:rsid w:val="00D50255"/>
    <w:rsid w:val="00D66520"/>
    <w:rsid w:val="00D73317"/>
    <w:rsid w:val="00DD7798"/>
    <w:rsid w:val="00DE34CF"/>
    <w:rsid w:val="00DF3912"/>
    <w:rsid w:val="00E0253B"/>
    <w:rsid w:val="00E05E13"/>
    <w:rsid w:val="00E13F3D"/>
    <w:rsid w:val="00E34898"/>
    <w:rsid w:val="00EB09B7"/>
    <w:rsid w:val="00EE4C39"/>
    <w:rsid w:val="00EE7D7C"/>
    <w:rsid w:val="00F25D98"/>
    <w:rsid w:val="00F300FB"/>
    <w:rsid w:val="00FA7A5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A2AB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A2AB0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E2C8F-AFBE-47E5-9D18-F9185777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1899-12-31T23:00:00Z</cp:lastPrinted>
  <dcterms:created xsi:type="dcterms:W3CDTF">2019-05-27T01:41:00Z</dcterms:created>
  <dcterms:modified xsi:type="dcterms:W3CDTF">2019-05-27T01:41:00Z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(3)otJ6hOI2MpFQ+NffOEU0jOZEoPJAy33/YrkIHptMrLP43SeRKlYX/6GBHsWz7yamGZBVEJPf
vmFc9pVwu1dwQ1FraMDXczfuvPo1kRX8PMyDbmq4waMVUNUixPl1N9Fm1PJ9STE0PsOFwk1v
a2m0LK+l1TaT49HS18k2O6HryN1M8U3hZXhN3C5SdoZ0+f1e+G8IZm9ZdWJ7QHBYwmq/LBdI
ZYgztsBINrTQiEP8C2</vt:lpwstr>
  </property>
  <property fmtid="{D5CDD505-2E9C-101B-9397-08002B2CF9AE}" pid="22" name="_2015_ms_pID_7253431">
    <vt:lpwstr>0rEXNcb3Ib8Hv+heWejjzfqWd2jJbTFuZahGbjs0ujphZCJ3y0DKmz
a1poWBWhsbTkruiHtML2d7hmme/e6vyoSQhvktDcaNvE6Nj3lFszEjzVM7y2JDufovpn4kNR
99Kb6A0RaUy359TWxg25MnlhyozrsW0bkKQYHyotjsDSHwnosMMfhl0wdbq/RURoIhc8puka
OoYxI1pZafzZNzY77kDkNPk7EHqr7M7TsBoL</vt:lpwstr>
  </property>
  <property fmtid="{D5CDD505-2E9C-101B-9397-08002B2CF9AE}" pid="23" name="_2015_ms_pID_7253432">
    <vt:lpwstr>tPc2gFKqkHDvEJ4h44/yre0=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1556810538</vt:lpwstr>
  </property>
</Properties>
</file>